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C85376" w:rsidRDefault="00AA7B8F" w:rsidP="00C8537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5376">
        <w:rPr>
          <w:rFonts w:ascii="Arial" w:hAnsi="Arial" w:cs="Arial"/>
          <w:b/>
          <w:bCs/>
          <w:sz w:val="24"/>
        </w:rPr>
        <w:t>SA WG2 Meeting #</w:t>
      </w:r>
      <w:r w:rsidR="00946376">
        <w:rPr>
          <w:rFonts w:ascii="Arial" w:hAnsi="Arial" w:cs="Arial"/>
          <w:b/>
          <w:bCs/>
          <w:sz w:val="24"/>
        </w:rPr>
        <w:t>1</w:t>
      </w:r>
      <w:r w:rsidR="00EA3038">
        <w:rPr>
          <w:rFonts w:ascii="Arial" w:hAnsi="Arial" w:cs="Arial"/>
          <w:b/>
          <w:bCs/>
          <w:sz w:val="24"/>
        </w:rPr>
        <w:t>20</w:t>
      </w:r>
      <w:r w:rsidRPr="00C85376">
        <w:rPr>
          <w:rFonts w:ascii="Arial" w:hAnsi="Arial" w:cs="Arial"/>
          <w:b/>
          <w:bCs/>
          <w:sz w:val="24"/>
        </w:rPr>
        <w:tab/>
      </w:r>
      <w:ins w:id="0" w:author="Gludov, Dieter" w:date="2017-03-29T14:23:00Z">
        <w:r w:rsidR="008E33E5" w:rsidRPr="008E33E5">
          <w:rPr>
            <w:rFonts w:ascii="Arial" w:hAnsi="Arial" w:cs="Arial"/>
            <w:b/>
            <w:bCs/>
            <w:sz w:val="24"/>
          </w:rPr>
          <w:t>S2-172622</w:t>
        </w:r>
      </w:ins>
      <w:del w:id="1" w:author="Gludov, Dieter" w:date="2017-03-29T14:23:00Z">
        <w:r w:rsidRPr="00C85376" w:rsidDel="008E33E5">
          <w:rPr>
            <w:rFonts w:ascii="Arial" w:hAnsi="Arial" w:cs="Arial"/>
            <w:b/>
            <w:bCs/>
            <w:sz w:val="24"/>
          </w:rPr>
          <w:delText>S2-</w:delText>
        </w:r>
        <w:r w:rsidR="006D4884" w:rsidRPr="006D4884" w:rsidDel="008E33E5">
          <w:rPr>
            <w:rFonts w:ascii="Arial" w:hAnsi="Arial" w:cs="Arial"/>
            <w:b/>
            <w:bCs/>
            <w:sz w:val="24"/>
          </w:rPr>
          <w:delText>172212</w:delText>
        </w:r>
      </w:del>
    </w:p>
    <w:p w:rsidR="00AA7B8F" w:rsidRPr="00C85376" w:rsidRDefault="00EA3038" w:rsidP="00C853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1FC" w:rsidRPr="00C85376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1FC" w:rsidRPr="00C85376">
        <w:rPr>
          <w:rFonts w:ascii="Arial" w:hAnsi="Arial" w:cs="Arial"/>
          <w:b/>
          <w:bCs/>
          <w:sz w:val="24"/>
          <w:szCs w:val="24"/>
        </w:rPr>
        <w:t xml:space="preserve">2017   </w:t>
      </w:r>
      <w:r w:rsidRPr="00EA3038">
        <w:rPr>
          <w:rFonts w:ascii="Arial" w:hAnsi="Arial" w:cs="Arial"/>
          <w:b/>
          <w:bCs/>
          <w:sz w:val="24"/>
          <w:szCs w:val="24"/>
        </w:rPr>
        <w:t>Busan, Korea</w:t>
      </w:r>
      <w:r w:rsidR="00AA7B8F" w:rsidRPr="00C85376">
        <w:rPr>
          <w:rFonts w:ascii="Arial" w:hAnsi="Arial" w:cs="Arial"/>
          <w:b/>
          <w:bCs/>
          <w:color w:val="0000FF"/>
        </w:rPr>
        <w:tab/>
        <w:t xml:space="preserve">(revision of </w:t>
      </w:r>
      <w:ins w:id="2" w:author="Gludov, Dieter" w:date="2017-03-29T14:23:00Z">
        <w:r w:rsidR="008E33E5" w:rsidRPr="00C85376">
          <w:rPr>
            <w:rFonts w:ascii="Arial" w:hAnsi="Arial" w:cs="Arial"/>
            <w:b/>
            <w:bCs/>
            <w:sz w:val="24"/>
          </w:rPr>
          <w:t>S2-</w:t>
        </w:r>
        <w:r w:rsidR="008E33E5" w:rsidRPr="006D4884">
          <w:rPr>
            <w:rFonts w:ascii="Arial" w:hAnsi="Arial" w:cs="Arial"/>
            <w:b/>
            <w:bCs/>
            <w:sz w:val="24"/>
          </w:rPr>
          <w:t>172212</w:t>
        </w:r>
      </w:ins>
      <w:del w:id="3" w:author="Gludov, Dieter" w:date="2017-03-29T14:23:00Z">
        <w:r w:rsidR="00AA7B8F" w:rsidRPr="00C85376" w:rsidDel="008E33E5">
          <w:rPr>
            <w:rFonts w:ascii="Arial" w:hAnsi="Arial" w:cs="Arial"/>
            <w:b/>
            <w:bCs/>
            <w:color w:val="0000FF"/>
          </w:rPr>
          <w:delText>S2-1</w:delText>
        </w:r>
        <w:r w:rsidR="00A42926" w:rsidDel="008E33E5">
          <w:rPr>
            <w:rFonts w:ascii="Arial" w:hAnsi="Arial" w:cs="Arial" w:hint="eastAsia"/>
            <w:b/>
            <w:bCs/>
            <w:color w:val="0000FF"/>
            <w:lang w:eastAsia="zh-CN"/>
          </w:rPr>
          <w:delText>7</w:delText>
        </w:r>
        <w:r w:rsidR="00AA7B8F" w:rsidRPr="00C85376" w:rsidDel="008E33E5">
          <w:rPr>
            <w:rFonts w:ascii="Arial" w:hAnsi="Arial" w:cs="Arial"/>
            <w:b/>
            <w:bCs/>
            <w:color w:val="0000FF"/>
          </w:rPr>
          <w:delText>xxxx</w:delText>
        </w:r>
      </w:del>
      <w:r w:rsidR="00AA7B8F" w:rsidRPr="00C85376">
        <w:rPr>
          <w:rFonts w:ascii="Arial" w:hAnsi="Arial" w:cs="Arial"/>
          <w:b/>
          <w:bCs/>
          <w:color w:val="0000FF"/>
        </w:rPr>
        <w:t>)</w:t>
      </w:r>
    </w:p>
    <w:p w:rsidR="004934E0" w:rsidRPr="00C85376" w:rsidRDefault="004934E0" w:rsidP="00C85376">
      <w:pPr>
        <w:keepNext/>
      </w:pP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Source:</w:t>
      </w:r>
      <w:r w:rsidRPr="00C85376">
        <w:rPr>
          <w:rFonts w:ascii="Arial" w:hAnsi="Arial" w:cs="Arial"/>
          <w:b/>
        </w:rPr>
        <w:tab/>
      </w:r>
      <w:r w:rsidR="00EA3038">
        <w:rPr>
          <w:rFonts w:ascii="Arial" w:hAnsi="Arial" w:cs="Arial"/>
          <w:b/>
          <w:lang w:eastAsia="zh-CN"/>
        </w:rPr>
        <w:t>Deutsche Telekom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Title:</w:t>
      </w:r>
      <w:r w:rsidRPr="00C85376">
        <w:rPr>
          <w:rFonts w:ascii="Arial" w:hAnsi="Arial" w:cs="Arial"/>
          <w:b/>
        </w:rPr>
        <w:tab/>
      </w:r>
      <w:r w:rsidR="00CD40C4">
        <w:rPr>
          <w:rFonts w:ascii="Arial" w:hAnsi="Arial" w:cs="Arial"/>
          <w:b/>
        </w:rPr>
        <w:t>Updates to d</w:t>
      </w:r>
      <w:r w:rsidR="002C31C1" w:rsidRPr="002C31C1">
        <w:rPr>
          <w:rFonts w:ascii="Arial" w:hAnsi="Arial" w:cs="Arial"/>
          <w:b/>
        </w:rPr>
        <w:t xml:space="preserve">rafting rules and conventions for </w:t>
      </w:r>
      <w:r w:rsidR="00CD40C4">
        <w:rPr>
          <w:rFonts w:ascii="Arial" w:hAnsi="Arial" w:cs="Arial"/>
          <w:b/>
        </w:rPr>
        <w:t xml:space="preserve">Naming of </w:t>
      </w:r>
      <w:r w:rsidR="002C31C1" w:rsidRPr="002C31C1">
        <w:rPr>
          <w:rFonts w:ascii="Arial" w:hAnsi="Arial" w:cs="Arial"/>
          <w:b/>
        </w:rPr>
        <w:t>NF services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Document for:</w:t>
      </w:r>
      <w:r w:rsidRPr="00C85376">
        <w:rPr>
          <w:rFonts w:ascii="Arial" w:hAnsi="Arial" w:cs="Arial"/>
          <w:b/>
        </w:rPr>
        <w:tab/>
      </w:r>
      <w:r w:rsidRPr="00C0757C">
        <w:rPr>
          <w:rFonts w:ascii="Arial" w:hAnsi="Arial"/>
          <w:b/>
        </w:rPr>
        <w:t>Approval</w:t>
      </w:r>
      <w:r w:rsidRPr="00C85376">
        <w:rPr>
          <w:rFonts w:ascii="Arial" w:hAnsi="Arial" w:cs="Arial"/>
          <w:b/>
        </w:rPr>
        <w:t xml:space="preserve"> 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Agenda Item:</w:t>
      </w:r>
      <w:r w:rsidRPr="00C85376">
        <w:rPr>
          <w:rFonts w:ascii="Arial" w:hAnsi="Arial" w:cs="Arial"/>
          <w:b/>
        </w:rPr>
        <w:tab/>
      </w:r>
      <w:r w:rsidR="00CD40C4">
        <w:rPr>
          <w:rFonts w:ascii="Arial" w:hAnsi="Arial" w:cs="Arial"/>
          <w:b/>
        </w:rPr>
        <w:t>6.5.1</w:t>
      </w:r>
    </w:p>
    <w:p w:rsidR="00440983" w:rsidRPr="000A4759" w:rsidRDefault="00440983" w:rsidP="00C85376">
      <w:pPr>
        <w:ind w:left="2127" w:hanging="2127"/>
        <w:rPr>
          <w:rFonts w:ascii="Arial" w:hAnsi="Arial" w:cs="Arial"/>
          <w:b/>
        </w:rPr>
      </w:pPr>
      <w:r w:rsidRPr="000A4759">
        <w:rPr>
          <w:rFonts w:ascii="Arial" w:hAnsi="Arial" w:cs="Arial"/>
          <w:b/>
        </w:rPr>
        <w:t>Work Item / Release:</w:t>
      </w:r>
      <w:r w:rsidRPr="000A4759">
        <w:rPr>
          <w:rFonts w:ascii="Arial" w:hAnsi="Arial" w:cs="Arial"/>
          <w:b/>
        </w:rPr>
        <w:tab/>
      </w:r>
      <w:r w:rsidR="00C85376" w:rsidRPr="000A4759">
        <w:rPr>
          <w:rFonts w:ascii="Arial" w:hAnsi="Arial" w:cs="Arial"/>
          <w:b/>
        </w:rPr>
        <w:t>NextGen / Rel-15</w:t>
      </w:r>
    </w:p>
    <w:p w:rsidR="00440983" w:rsidRPr="00C85376" w:rsidRDefault="00440983" w:rsidP="00C85376">
      <w:pPr>
        <w:rPr>
          <w:rFonts w:ascii="Arial" w:hAnsi="Arial" w:cs="Arial" w:hint="eastAsia"/>
          <w:i/>
          <w:lang w:eastAsia="zh-CN"/>
        </w:rPr>
      </w:pPr>
      <w:r w:rsidRPr="000A4759">
        <w:rPr>
          <w:rFonts w:ascii="Arial" w:hAnsi="Arial"/>
          <w:i/>
          <w:rPrChange w:id="4" w:author="Gludov, Dieter" w:date="2017-03-21T15:21:00Z">
            <w:rPr>
              <w:rFonts w:ascii="Arial" w:hAnsi="Arial"/>
              <w:i/>
              <w:highlight w:val="yellow"/>
            </w:rPr>
          </w:rPrChange>
        </w:rPr>
        <w:t>Abstract of the contribution:</w:t>
      </w:r>
      <w:r w:rsidR="00C85376" w:rsidRPr="000A4759">
        <w:rPr>
          <w:rFonts w:ascii="Arial" w:hAnsi="Arial"/>
          <w:i/>
          <w:rPrChange w:id="5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 </w:t>
      </w:r>
      <w:r w:rsidR="00644C76" w:rsidRPr="000A4759">
        <w:rPr>
          <w:rFonts w:ascii="Arial" w:hAnsi="Arial"/>
          <w:i/>
          <w:rPrChange w:id="6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This contribution proposes </w:t>
      </w:r>
      <w:r w:rsidR="006D4884" w:rsidRPr="000A4759">
        <w:rPr>
          <w:rFonts w:ascii="Arial" w:hAnsi="Arial"/>
          <w:i/>
          <w:rPrChange w:id="7" w:author="Gludov, Dieter" w:date="2017-03-21T15:21:00Z">
            <w:rPr>
              <w:rFonts w:ascii="Arial" w:hAnsi="Arial"/>
              <w:i/>
              <w:highlight w:val="yellow"/>
            </w:rPr>
          </w:rPrChange>
        </w:rPr>
        <w:t>updates</w:t>
      </w:r>
      <w:r w:rsidR="002C31C1" w:rsidRPr="000A4759">
        <w:rPr>
          <w:rFonts w:ascii="Arial" w:hAnsi="Arial"/>
          <w:i/>
          <w:rPrChange w:id="8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 </w:t>
      </w:r>
      <w:r w:rsidR="006D4884" w:rsidRPr="000A4759">
        <w:rPr>
          <w:rFonts w:ascii="Arial" w:hAnsi="Arial"/>
          <w:i/>
        </w:rPr>
        <w:t>to the drafting rules and conventions for Naming of NF services</w:t>
      </w:r>
      <w:r w:rsidR="00F65F16" w:rsidRPr="000A4759">
        <w:rPr>
          <w:rFonts w:ascii="Arial" w:hAnsi="Arial" w:hint="eastAsia"/>
          <w:i/>
          <w:rPrChange w:id="9" w:author="Gludov, Dieter" w:date="2017-03-21T15:21:00Z">
            <w:rPr>
              <w:rFonts w:ascii="Arial" w:hAnsi="Arial" w:hint="eastAsia"/>
              <w:i/>
              <w:highlight w:val="yellow"/>
            </w:rPr>
          </w:rPrChange>
        </w:rPr>
        <w:t>.</w:t>
      </w:r>
    </w:p>
    <w:p w:rsidR="00644C76" w:rsidRDefault="00644C76" w:rsidP="008475C6">
      <w:pPr>
        <w:pStyle w:val="berschrift1"/>
        <w:rPr>
          <w:lang w:eastAsia="zh-CN"/>
        </w:rPr>
      </w:pPr>
      <w:r>
        <w:rPr>
          <w:lang w:eastAsia="zh-CN"/>
        </w:rPr>
        <w:t>Discussion</w:t>
      </w:r>
    </w:p>
    <w:p w:rsidR="002707B2" w:rsidRDefault="00B207BE" w:rsidP="002707B2">
      <w:pPr>
        <w:rPr>
          <w:lang w:eastAsia="zh-CN"/>
        </w:rPr>
      </w:pPr>
      <w:r>
        <w:rPr>
          <w:lang w:eastAsia="zh-CN"/>
        </w:rPr>
        <w:t xml:space="preserve">While it is acknowledged that in current release NF Services will be defined in a way that they are directly bound to a particular NF type, </w:t>
      </w:r>
      <w:r w:rsidR="002707B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2707B2">
        <w:rPr>
          <w:lang w:eastAsia="zh-CN"/>
        </w:rPr>
        <w:t xml:space="preserve">approach of naming services </w:t>
      </w:r>
      <w:r>
        <w:rPr>
          <w:lang w:eastAsia="zh-CN"/>
        </w:rPr>
        <w:t xml:space="preserve">can </w:t>
      </w:r>
      <w:r w:rsidR="002707B2">
        <w:rPr>
          <w:lang w:eastAsia="zh-CN"/>
        </w:rPr>
        <w:t xml:space="preserve">still </w:t>
      </w:r>
      <w:r>
        <w:rPr>
          <w:lang w:eastAsia="zh-CN"/>
        </w:rPr>
        <w:t>be defined in more future-proof way</w:t>
      </w:r>
      <w:r w:rsidR="00EB2A1F">
        <w:rPr>
          <w:lang w:eastAsia="zh-CN"/>
        </w:rPr>
        <w:t>.</w:t>
      </w:r>
      <w:r w:rsidR="002707B2">
        <w:rPr>
          <w:lang w:eastAsia="zh-CN"/>
        </w:rPr>
        <w:t xml:space="preserve"> </w:t>
      </w:r>
      <w:r w:rsidR="00EB2A1F">
        <w:rPr>
          <w:lang w:eastAsia="zh-CN"/>
        </w:rPr>
        <w:t xml:space="preserve">I.e. NF </w:t>
      </w:r>
      <w:r w:rsidR="002707B2">
        <w:rPr>
          <w:lang w:eastAsia="zh-CN"/>
        </w:rPr>
        <w:t xml:space="preserve">Services may </w:t>
      </w:r>
      <w:r w:rsidR="00EB2A1F">
        <w:rPr>
          <w:lang w:eastAsia="zh-CN"/>
        </w:rPr>
        <w:t xml:space="preserve">not be </w:t>
      </w:r>
      <w:r w:rsidR="002707B2">
        <w:rPr>
          <w:lang w:eastAsia="zh-CN"/>
        </w:rPr>
        <w:t>directly bound to these NFs. Hence, the NF can be seen as a category or type which the actual service is belonging to.</w:t>
      </w:r>
      <w:r w:rsidR="00F02FB1">
        <w:rPr>
          <w:lang w:eastAsia="zh-CN"/>
        </w:rPr>
        <w:t xml:space="preserve"> Additional, the naming of the NF itself is not necessary when </w:t>
      </w:r>
      <w:r w:rsidR="00484669">
        <w:rPr>
          <w:lang w:eastAsia="zh-CN"/>
        </w:rPr>
        <w:t>discovering</w:t>
      </w:r>
      <w:r w:rsidR="00F02FB1">
        <w:rPr>
          <w:lang w:eastAsia="zh-CN"/>
        </w:rPr>
        <w:t xml:space="preserve"> a service.</w:t>
      </w:r>
    </w:p>
    <w:p w:rsidR="002707B2" w:rsidRDefault="002707B2" w:rsidP="002707B2">
      <w:pPr>
        <w:rPr>
          <w:lang w:eastAsia="zh-CN"/>
        </w:rPr>
      </w:pPr>
      <w:r>
        <w:rPr>
          <w:lang w:eastAsia="zh-CN"/>
        </w:rPr>
        <w:t xml:space="preserve">Furthermore, the service operation should be pushed into another level of service naming. As currently proposed in TS23.502 V0.2.0 Annex A.2, the operation </w:t>
      </w:r>
      <w:r>
        <w:rPr>
          <w:i/>
          <w:lang w:eastAsia="zh-CN"/>
        </w:rPr>
        <w:t>[…]request</w:t>
      </w:r>
      <w:r>
        <w:rPr>
          <w:lang w:eastAsia="zh-CN"/>
        </w:rPr>
        <w:t xml:space="preserve"> is always a part of the operation naming</w:t>
      </w:r>
      <w:r w:rsidR="0061191D">
        <w:rPr>
          <w:lang w:eastAsia="zh-CN"/>
        </w:rPr>
        <w:t xml:space="preserve"> which does not reveal a deeper meaning</w:t>
      </w:r>
      <w:r>
        <w:rPr>
          <w:lang w:eastAsia="zh-CN"/>
        </w:rPr>
        <w:t xml:space="preserve">. </w:t>
      </w:r>
    </w:p>
    <w:p w:rsidR="002707B2" w:rsidRPr="002707B2" w:rsidRDefault="002707B2" w:rsidP="002707B2">
      <w:pPr>
        <w:rPr>
          <w:lang w:eastAsia="zh-CN"/>
        </w:rPr>
      </w:pPr>
      <w:r>
        <w:rPr>
          <w:lang w:eastAsia="zh-CN"/>
        </w:rPr>
        <w:t xml:space="preserve">We propose to re-think the naming of services and another way how to represent the service, its functionality and its resources. </w:t>
      </w:r>
    </w:p>
    <w:p w:rsidR="002707B2" w:rsidRDefault="002707B2" w:rsidP="002707B2">
      <w:pPr>
        <w:pStyle w:val="berschrift1"/>
        <w:rPr>
          <w:lang w:eastAsia="zh-CN"/>
        </w:rPr>
      </w:pPr>
      <w:r>
        <w:rPr>
          <w:lang w:eastAsia="zh-CN"/>
        </w:rPr>
        <w:t>Proposal</w:t>
      </w:r>
    </w:p>
    <w:p w:rsidR="002707B2" w:rsidRDefault="002707B2" w:rsidP="002707B2">
      <w:pPr>
        <w:rPr>
          <w:lang w:val="en-US" w:eastAsia="zh-CN"/>
        </w:rPr>
      </w:pPr>
      <w:r>
        <w:rPr>
          <w:lang w:val="en-US"/>
        </w:rPr>
        <w:t>The following changes are proposed to be applied to T</w:t>
      </w:r>
      <w:r>
        <w:rPr>
          <w:lang w:val="en-US" w:eastAsia="zh-CN"/>
        </w:rPr>
        <w:t>S</w:t>
      </w:r>
      <w:r>
        <w:rPr>
          <w:lang w:val="en-US"/>
        </w:rPr>
        <w:t xml:space="preserve"> 23.</w:t>
      </w:r>
      <w:r>
        <w:rPr>
          <w:lang w:val="en-US" w:eastAsia="zh-CN"/>
        </w:rPr>
        <w:t>502</w:t>
      </w:r>
      <w:r>
        <w:rPr>
          <w:lang w:val="en-US"/>
        </w:rPr>
        <w:t>.</w:t>
      </w:r>
    </w:p>
    <w:p w:rsidR="002707B2" w:rsidRDefault="002707B2" w:rsidP="002707B2">
      <w:pPr>
        <w:pStyle w:val="B2"/>
        <w:ind w:left="0" w:firstLine="0"/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 Start of changes *****************************************</w:t>
      </w:r>
    </w:p>
    <w:p w:rsidR="002707B2" w:rsidRPr="00783ED1" w:rsidRDefault="002707B2" w:rsidP="002707B2">
      <w:pPr>
        <w:pStyle w:val="berschrift2"/>
      </w:pPr>
      <w:r w:rsidRPr="00783ED1">
        <w:t>A.2</w:t>
      </w:r>
      <w:r>
        <w:tab/>
      </w:r>
      <w:r w:rsidRPr="00783ED1">
        <w:t>Naming</w:t>
      </w:r>
    </w:p>
    <w:p w:rsidR="00F37E9F" w:rsidRPr="00D51417" w:rsidRDefault="002707B2" w:rsidP="00D51417">
      <w:pPr>
        <w:pStyle w:val="berschrift3"/>
      </w:pPr>
      <w:bookmarkStart w:id="10" w:name="_Toc475717341"/>
      <w:r w:rsidRPr="00783ED1">
        <w:t>A.2.1</w:t>
      </w:r>
      <w:r w:rsidRPr="00783ED1">
        <w:tab/>
        <w:t>Service naming</w:t>
      </w:r>
      <w:bookmarkStart w:id="11" w:name="_GoBack"/>
      <w:bookmarkEnd w:id="10"/>
      <w:bookmarkEnd w:id="11"/>
    </w:p>
    <w:p w:rsidR="00F37E9F" w:rsidRPr="00783ED1" w:rsidRDefault="00F37E9F" w:rsidP="00F37E9F">
      <w:r w:rsidRPr="00783ED1">
        <w:t xml:space="preserve">Each </w:t>
      </w:r>
      <w:ins w:id="12" w:author="Glu, Dieter" w:date="2017-03-30T10:56:00Z">
        <w:r w:rsidR="00353311">
          <w:t xml:space="preserve">NF </w:t>
        </w:r>
      </w:ins>
      <w:r w:rsidRPr="00783ED1">
        <w:t>service provided by a service-based interface shall be named and referred to according to the following nomenclature:</w:t>
      </w:r>
    </w:p>
    <w:p w:rsidR="00E53F79" w:rsidRDefault="00F37E9F" w:rsidP="006B018C">
      <w:pPr>
        <w:pStyle w:val="B1"/>
        <w:rPr>
          <w:lang w:val="en-US"/>
        </w:rPr>
      </w:pPr>
      <w:r w:rsidRPr="00783ED1">
        <w:rPr>
          <w:i/>
          <w:lang w:val="en-US"/>
        </w:rPr>
        <w:t>-</w:t>
      </w:r>
      <w:r w:rsidRPr="00783ED1">
        <w:rPr>
          <w:i/>
          <w:lang w:val="en-US"/>
        </w:rPr>
        <w:tab/>
      </w:r>
      <w:r w:rsidRPr="00783ED1">
        <w:rPr>
          <w:i/>
        </w:rPr>
        <w:t>Nnnn_</w:t>
      </w:r>
      <w:r w:rsidRPr="00783ED1">
        <w:rPr>
          <w:i/>
          <w:lang w:val="en-US"/>
        </w:rPr>
        <w:t>ServiceName</w:t>
      </w:r>
      <w:r w:rsidRPr="0093746D">
        <w:t xml:space="preserve">, where Nnnn is the service-based interface where the </w:t>
      </w:r>
      <w:ins w:id="13" w:author="Glu, Dieter" w:date="2017-03-30T10:56:00Z">
        <w:r w:rsidR="00353311">
          <w:t xml:space="preserve">NF </w:t>
        </w:r>
      </w:ins>
      <w:r w:rsidRPr="0093746D">
        <w:t>service is invoked.</w:t>
      </w:r>
      <w:r w:rsidRPr="00783ED1">
        <w:rPr>
          <w:lang w:val="en-US"/>
        </w:rPr>
        <w:t xml:space="preserve"> S</w:t>
      </w:r>
      <w:r w:rsidRPr="0093746D">
        <w:rPr>
          <w:lang w:val="en-US"/>
        </w:rPr>
        <w:t>ee TS</w:t>
      </w:r>
      <w:r>
        <w:rPr>
          <w:lang w:val="en-US"/>
        </w:rPr>
        <w:t> </w:t>
      </w:r>
      <w:r w:rsidRPr="0093746D">
        <w:rPr>
          <w:lang w:val="en-US"/>
        </w:rPr>
        <w:t>23.501</w:t>
      </w:r>
      <w:r>
        <w:rPr>
          <w:lang w:val="en-US"/>
        </w:rPr>
        <w:t> [2]</w:t>
      </w:r>
      <w:r w:rsidRPr="0093746D">
        <w:rPr>
          <w:lang w:val="en-US"/>
        </w:rPr>
        <w:t xml:space="preserve"> clause</w:t>
      </w:r>
      <w:r>
        <w:rPr>
          <w:lang w:val="en-US"/>
        </w:rPr>
        <w:t> </w:t>
      </w:r>
      <w:r w:rsidRPr="0093746D">
        <w:rPr>
          <w:lang w:val="en-US"/>
        </w:rPr>
        <w:t>4.2.5 for the list of service-based interfaces in the 5G System Architecture.</w:t>
      </w:r>
    </w:p>
    <w:p w:rsidR="002707B2" w:rsidRPr="0093746D" w:rsidRDefault="002707B2" w:rsidP="002707B2">
      <w:pPr>
        <w:rPr>
          <w:lang w:val="en-US"/>
        </w:rPr>
      </w:pPr>
      <w:r w:rsidRPr="00783ED1">
        <w:rPr>
          <w:lang w:val="en-US"/>
        </w:rPr>
        <w:t>Example (illustrative)</w:t>
      </w:r>
      <w:r w:rsidRPr="0093746D">
        <w:rPr>
          <w:lang w:val="en-US"/>
        </w:rPr>
        <w:t xml:space="preserve">: </w:t>
      </w:r>
      <w:r w:rsidRPr="00783ED1">
        <w:rPr>
          <w:i/>
          <w:lang w:val="en-US"/>
        </w:rPr>
        <w:t>Namf_Registration.</w:t>
      </w:r>
    </w:p>
    <w:p w:rsidR="002707B2" w:rsidRPr="00783ED1" w:rsidRDefault="002707B2" w:rsidP="002707B2">
      <w:pPr>
        <w:pStyle w:val="berschrift3"/>
        <w:rPr>
          <w:lang w:val="en-US"/>
        </w:rPr>
      </w:pPr>
      <w:bookmarkStart w:id="14" w:name="_Toc475717342"/>
      <w:r w:rsidRPr="00783ED1">
        <w:rPr>
          <w:lang w:val="en-US"/>
        </w:rPr>
        <w:t>A.2.2</w:t>
      </w:r>
      <w:r w:rsidRPr="00783ED1">
        <w:rPr>
          <w:lang w:val="en-US"/>
        </w:rPr>
        <w:tab/>
        <w:t>Service operation naming</w:t>
      </w:r>
      <w:bookmarkEnd w:id="14"/>
    </w:p>
    <w:p w:rsidR="00D51417" w:rsidRPr="00783ED1" w:rsidRDefault="00D51417" w:rsidP="00D51417">
      <w:pPr>
        <w:rPr>
          <w:lang w:val="en-US"/>
        </w:rPr>
      </w:pPr>
      <w:r w:rsidRPr="00783ED1">
        <w:rPr>
          <w:lang w:val="en-US"/>
        </w:rPr>
        <w:t>If a service contains multiple independent operations, each operation shall be named and referred to according to the following nomenclature:</w:t>
      </w:r>
    </w:p>
    <w:p w:rsidR="002707B2" w:rsidRPr="00783ED1" w:rsidRDefault="002707B2" w:rsidP="002707B2">
      <w:pPr>
        <w:pStyle w:val="B1"/>
        <w:rPr>
          <w:lang w:val="en-US"/>
        </w:rPr>
      </w:pPr>
      <w:r w:rsidRPr="00783ED1">
        <w:rPr>
          <w:i/>
          <w:lang w:val="en-US"/>
        </w:rPr>
        <w:t>-</w:t>
      </w:r>
      <w:r w:rsidRPr="00783ED1">
        <w:rPr>
          <w:i/>
          <w:lang w:val="en-US"/>
        </w:rPr>
        <w:tab/>
      </w:r>
      <w:r w:rsidRPr="00783ED1">
        <w:rPr>
          <w:i/>
        </w:rPr>
        <w:t>Nnnn_</w:t>
      </w:r>
      <w:r w:rsidRPr="00783ED1">
        <w:rPr>
          <w:i/>
          <w:lang w:val="en-US"/>
        </w:rPr>
        <w:t>ServiceName</w:t>
      </w:r>
      <w:r w:rsidRPr="0093746D">
        <w:rPr>
          <w:i/>
          <w:lang w:val="en-US"/>
        </w:rPr>
        <w:t>_</w:t>
      </w:r>
      <w:ins w:id="15" w:author="haensge.kay" w:date="2017-03-06T11:45:00Z">
        <w:r w:rsidR="006B018C">
          <w:rPr>
            <w:i/>
            <w:lang w:val="en-US"/>
          </w:rPr>
          <w:t>Service</w:t>
        </w:r>
      </w:ins>
      <w:ins w:id="16" w:author="haensge.kay" w:date="2017-03-06T11:46:00Z">
        <w:r w:rsidR="006B018C">
          <w:rPr>
            <w:i/>
            <w:lang w:val="en-US"/>
          </w:rPr>
          <w:t>Operation</w:t>
        </w:r>
      </w:ins>
      <w:ins w:id="17" w:author="haensge.kay" w:date="2017-03-02T11:16:00Z">
        <w:r w:rsidR="00866DC6">
          <w:rPr>
            <w:i/>
            <w:lang w:val="en-US"/>
          </w:rPr>
          <w:t>[</w:t>
        </w:r>
      </w:ins>
      <w:del w:id="18" w:author="haensge.kay" w:date="2017-03-06T11:46:00Z">
        <w:r w:rsidRPr="00783ED1" w:rsidDel="006B018C">
          <w:rPr>
            <w:i/>
            <w:lang w:val="en-US"/>
          </w:rPr>
          <w:delText>O</w:delText>
        </w:r>
        <w:r w:rsidRPr="0093746D" w:rsidDel="006B018C">
          <w:rPr>
            <w:i/>
            <w:lang w:val="en-US"/>
          </w:rPr>
          <w:delText>perationName</w:delText>
        </w:r>
      </w:del>
      <w:ins w:id="19" w:author="haensge.kay" w:date="2017-03-06T11:46:00Z">
        <w:r w:rsidR="006B018C">
          <w:rPr>
            <w:i/>
            <w:lang w:val="en-US"/>
          </w:rPr>
          <w:t>Method</w:t>
        </w:r>
      </w:ins>
      <w:ins w:id="20" w:author="haensge.kay" w:date="2017-03-02T11:16:00Z">
        <w:r w:rsidR="00866DC6">
          <w:rPr>
            <w:i/>
            <w:lang w:val="en-US"/>
          </w:rPr>
          <w:t>]</w:t>
        </w:r>
      </w:ins>
      <w:r w:rsidRPr="00783ED1">
        <w:t xml:space="preserve">, where </w:t>
      </w:r>
      <w:del w:id="21" w:author="Glu, Dieter" w:date="2017-03-30T10:52:00Z">
        <w:r w:rsidRPr="00E53F79" w:rsidDel="00196493">
          <w:delText xml:space="preserve">Nnnn </w:delText>
        </w:r>
      </w:del>
      <w:ins w:id="22" w:author="Glu, Dieter" w:date="2017-03-30T10:52:00Z">
        <w:r w:rsidR="00353311">
          <w:t>t</w:t>
        </w:r>
      </w:ins>
      <w:ins w:id="23" w:author="haensge.kay" w:date="2017-03-02T11:45:00Z">
        <w:r w:rsidR="00E356EE">
          <w:t xml:space="preserve">he </w:t>
        </w:r>
        <w:r w:rsidR="00E356EE" w:rsidRPr="00A26CEA">
          <w:rPr>
            <w:i/>
          </w:rPr>
          <w:t>ServiceName</w:t>
        </w:r>
        <w:r w:rsidR="00E356EE">
          <w:t xml:space="preserve"> represents the </w:t>
        </w:r>
      </w:ins>
      <w:ins w:id="24" w:author="Gludov, Dieter" w:date="2017-03-21T15:15:00Z">
        <w:r w:rsidR="001C59CD">
          <w:t xml:space="preserve">actual </w:t>
        </w:r>
      </w:ins>
      <w:ins w:id="25" w:author="Glu, Dieter" w:date="2017-03-30T10:52:00Z">
        <w:r w:rsidR="00353311">
          <w:t xml:space="preserve">NF </w:t>
        </w:r>
      </w:ins>
      <w:r w:rsidR="000A4759">
        <w:t>service</w:t>
      </w:r>
      <w:del w:id="26" w:author="Glu, Dieter" w:date="2017-03-30T10:52:00Z">
        <w:r w:rsidR="000A4759" w:rsidDel="00353311">
          <w:delText>-based interface where the service is invoked</w:delText>
        </w:r>
      </w:del>
      <w:r w:rsidR="00E356EE">
        <w:t>.</w:t>
      </w:r>
      <w:ins w:id="27" w:author="haensge.kay" w:date="2017-03-02T11:45:00Z">
        <w:r w:rsidR="00E356EE">
          <w:t xml:space="preserve"> </w:t>
        </w:r>
      </w:ins>
      <w:ins w:id="28" w:author="haensge.kay" w:date="2017-03-02T11:17:00Z">
        <w:r w:rsidR="00866DC6" w:rsidRPr="00A26CEA">
          <w:t>The</w:t>
        </w:r>
        <w:r w:rsidR="00866DC6">
          <w:t xml:space="preserve"> </w:t>
        </w:r>
      </w:ins>
      <w:ins w:id="29" w:author="haensge.kay" w:date="2017-03-06T11:45:00Z">
        <w:r w:rsidR="006B018C">
          <w:rPr>
            <w:i/>
          </w:rPr>
          <w:t>Service</w:t>
        </w:r>
      </w:ins>
      <w:ins w:id="30" w:author="Gludov, Dieter" w:date="2017-03-21T15:16:00Z">
        <w:r w:rsidR="000A4759">
          <w:rPr>
            <w:i/>
          </w:rPr>
          <w:t>Operation</w:t>
        </w:r>
      </w:ins>
      <w:ins w:id="31" w:author="haensge.kay" w:date="2017-03-06T11:45:00Z">
        <w:r w:rsidR="006B018C" w:rsidRPr="00353311">
          <w:t xml:space="preserve"> itself</w:t>
        </w:r>
      </w:ins>
      <w:ins w:id="32" w:author="haensge.kay" w:date="2017-03-02T11:17:00Z">
        <w:r w:rsidR="00866DC6">
          <w:t xml:space="preserve"> defines the </w:t>
        </w:r>
        <w:r w:rsidR="003D06C7">
          <w:t xml:space="preserve">available service functionality </w:t>
        </w:r>
      </w:ins>
      <w:ins w:id="33" w:author="haensge.kay" w:date="2017-03-02T11:18:00Z">
        <w:r w:rsidR="003D06C7">
          <w:t xml:space="preserve">which </w:t>
        </w:r>
      </w:ins>
      <w:ins w:id="34" w:author="haensge.kay" w:date="2017-03-02T11:17:00Z">
        <w:r w:rsidR="003D06C7">
          <w:t xml:space="preserve">can be addressed by a specific operation. </w:t>
        </w:r>
      </w:ins>
      <w:ins w:id="35" w:author="haensge.kay" w:date="2017-03-02T11:18:00Z">
        <w:r w:rsidR="003D06C7">
          <w:t xml:space="preserve">The </w:t>
        </w:r>
      </w:ins>
      <w:ins w:id="36" w:author="haensge.kay" w:date="2017-03-06T11:46:00Z">
        <w:r w:rsidR="006B018C">
          <w:rPr>
            <w:i/>
          </w:rPr>
          <w:t>Method</w:t>
        </w:r>
      </w:ins>
      <w:ins w:id="37" w:author="haensge.kay" w:date="2017-03-06T11:47:00Z">
        <w:r w:rsidR="006B018C">
          <w:rPr>
            <w:i/>
          </w:rPr>
          <w:t>(s)</w:t>
        </w:r>
      </w:ins>
      <w:ins w:id="38" w:author="haensge.kay" w:date="2017-03-02T11:18:00Z">
        <w:r w:rsidR="003D06C7">
          <w:t xml:space="preserve"> </w:t>
        </w:r>
      </w:ins>
      <w:ins w:id="39" w:author="haensge.kay" w:date="2017-03-06T11:46:00Z">
        <w:r w:rsidR="006B018C">
          <w:t>is/are</w:t>
        </w:r>
      </w:ins>
      <w:ins w:id="40" w:author="haensge.kay" w:date="2017-03-06T11:47:00Z">
        <w:r w:rsidR="006B018C">
          <w:t xml:space="preserve"> the action</w:t>
        </w:r>
      </w:ins>
      <w:ins w:id="41" w:author="Gludov, Dieter" w:date="2017-03-21T15:31:00Z">
        <w:r w:rsidR="00BF7BC9">
          <w:t>(</w:t>
        </w:r>
      </w:ins>
      <w:ins w:id="42" w:author="haensge.kay" w:date="2017-03-06T11:47:00Z">
        <w:r w:rsidR="006B018C">
          <w:t>s</w:t>
        </w:r>
      </w:ins>
      <w:ins w:id="43" w:author="Gludov, Dieter" w:date="2017-03-21T15:31:00Z">
        <w:r w:rsidR="00BF7BC9">
          <w:t>)</w:t>
        </w:r>
      </w:ins>
      <w:ins w:id="44" w:author="haensge.kay" w:date="2017-03-06T11:47:00Z">
        <w:r w:rsidR="006B018C">
          <w:t>, how the ServiceOperation can be used</w:t>
        </w:r>
      </w:ins>
      <w:ins w:id="45" w:author="haensge.kay" w:date="2017-03-02T11:19:00Z">
        <w:r w:rsidR="003D06C7">
          <w:t xml:space="preserve">. It can be created, </w:t>
        </w:r>
      </w:ins>
      <w:ins w:id="46" w:author="haensge.kay" w:date="2017-03-02T11:50:00Z">
        <w:r w:rsidR="00F45612">
          <w:t xml:space="preserve">read, </w:t>
        </w:r>
      </w:ins>
      <w:ins w:id="47" w:author="haensge.kay" w:date="2017-03-02T11:19:00Z">
        <w:r w:rsidR="003D06C7">
          <w:t>updated</w:t>
        </w:r>
      </w:ins>
      <w:ins w:id="48" w:author="haensge.kay" w:date="2017-03-02T11:20:00Z">
        <w:r w:rsidR="003D06C7">
          <w:t xml:space="preserve"> </w:t>
        </w:r>
      </w:ins>
      <w:ins w:id="49" w:author="haensge.kay" w:date="2017-03-02T11:49:00Z">
        <w:r w:rsidR="00E356EE">
          <w:t xml:space="preserve">or </w:t>
        </w:r>
      </w:ins>
      <w:ins w:id="50" w:author="haensge.kay" w:date="2017-03-02T11:20:00Z">
        <w:r w:rsidR="003D06C7">
          <w:t>deleted.</w:t>
        </w:r>
      </w:ins>
    </w:p>
    <w:p w:rsidR="002707B2" w:rsidRDefault="002707B2" w:rsidP="002707B2">
      <w:pPr>
        <w:rPr>
          <w:ins w:id="51" w:author="haensge.kay" w:date="2017-03-02T11:20:00Z"/>
          <w:i/>
          <w:lang w:val="en-US"/>
        </w:rPr>
      </w:pPr>
      <w:r w:rsidRPr="00783ED1">
        <w:rPr>
          <w:lang w:val="en-US"/>
        </w:rPr>
        <w:lastRenderedPageBreak/>
        <w:t xml:space="preserve">Example (illustrative): </w:t>
      </w:r>
      <w:r w:rsidR="006B018C">
        <w:rPr>
          <w:i/>
          <w:lang w:val="en-US"/>
        </w:rPr>
        <w:t>Namf</w:t>
      </w:r>
      <w:r w:rsidRPr="00783ED1">
        <w:rPr>
          <w:i/>
          <w:lang w:val="en-US"/>
        </w:rPr>
        <w:t>_Registration</w:t>
      </w:r>
      <w:r w:rsidRPr="0093746D">
        <w:rPr>
          <w:i/>
          <w:lang w:val="en-US"/>
        </w:rPr>
        <w:t>_</w:t>
      </w:r>
      <w:del w:id="52" w:author="haensge.kay" w:date="2017-03-02T11:20:00Z">
        <w:r w:rsidRPr="00783ED1" w:rsidDel="003D06C7">
          <w:rPr>
            <w:i/>
            <w:lang w:val="en-US"/>
          </w:rPr>
          <w:delText>RegistrationRequest</w:delText>
        </w:r>
      </w:del>
      <w:ins w:id="53" w:author="haensge.kay" w:date="2017-03-02T11:20:00Z">
        <w:r w:rsidR="003D06C7" w:rsidRPr="00783ED1">
          <w:rPr>
            <w:i/>
            <w:lang w:val="en-US"/>
          </w:rPr>
          <w:t>Registration</w:t>
        </w:r>
        <w:r w:rsidR="003D06C7">
          <w:rPr>
            <w:i/>
            <w:lang w:val="en-US"/>
          </w:rPr>
          <w:t>[Create]</w:t>
        </w:r>
      </w:ins>
      <w:r w:rsidRPr="00783ED1">
        <w:rPr>
          <w:lang w:val="en-US"/>
        </w:rPr>
        <w:t xml:space="preserve">, </w:t>
      </w:r>
      <w:r w:rsidR="006B018C">
        <w:rPr>
          <w:i/>
          <w:lang w:val="en-US"/>
        </w:rPr>
        <w:t>Namf</w:t>
      </w:r>
      <w:r w:rsidRPr="00783ED1">
        <w:rPr>
          <w:i/>
          <w:lang w:val="en-US"/>
        </w:rPr>
        <w:t>_Registration_</w:t>
      </w:r>
      <w:del w:id="54" w:author="haensge.kay" w:date="2017-03-02T11:20:00Z">
        <w:r w:rsidRPr="00783ED1" w:rsidDel="003D06C7">
          <w:rPr>
            <w:i/>
            <w:lang w:val="en-US"/>
          </w:rPr>
          <w:delText>RelocationRequest</w:delText>
        </w:r>
      </w:del>
      <w:ins w:id="55" w:author="haensge.kay" w:date="2017-03-02T11:34:00Z">
        <w:r w:rsidR="00844E0F">
          <w:rPr>
            <w:i/>
            <w:lang w:val="en-US"/>
          </w:rPr>
          <w:t>L</w:t>
        </w:r>
      </w:ins>
      <w:ins w:id="56" w:author="haensge.kay" w:date="2017-03-02T11:20:00Z">
        <w:r w:rsidR="003D06C7" w:rsidRPr="00783ED1">
          <w:rPr>
            <w:i/>
            <w:lang w:val="en-US"/>
          </w:rPr>
          <w:t>ocation</w:t>
        </w:r>
        <w:r w:rsidR="003D06C7">
          <w:rPr>
            <w:i/>
            <w:lang w:val="en-US"/>
          </w:rPr>
          <w:t>[Read]</w:t>
        </w:r>
      </w:ins>
    </w:p>
    <w:p w:rsidR="003D06C7" w:rsidRDefault="003D06C7" w:rsidP="002707B2">
      <w:pPr>
        <w:rPr>
          <w:ins w:id="57" w:author="haensge.kay" w:date="2017-03-02T11:24:00Z"/>
          <w:lang w:val="en-US"/>
        </w:rPr>
      </w:pPr>
      <w:ins w:id="58" w:author="haensge.kay" w:date="2017-03-02T11:20:00Z">
        <w:r>
          <w:rPr>
            <w:lang w:val="en-US"/>
          </w:rPr>
          <w:t>In general, this operation naming</w:t>
        </w:r>
      </w:ins>
      <w:ins w:id="59" w:author="haensge.kay" w:date="2017-03-02T11:21:00Z">
        <w:r>
          <w:rPr>
            <w:lang w:val="en-US"/>
          </w:rPr>
          <w:t xml:space="preserve"> structure</w:t>
        </w:r>
      </w:ins>
      <w:ins w:id="60" w:author="haensge.kay" w:date="2017-03-02T11:54:00Z">
        <w:r w:rsidR="00F846BE">
          <w:rPr>
            <w:lang w:val="en-US"/>
          </w:rPr>
          <w:t xml:space="preserve"> for the given example</w:t>
        </w:r>
      </w:ins>
      <w:ins w:id="61" w:author="haensge.kay" w:date="2017-03-02T11:21:00Z">
        <w:r>
          <w:rPr>
            <w:lang w:val="en-US"/>
          </w:rPr>
          <w:t xml:space="preserve"> is </w:t>
        </w:r>
      </w:ins>
      <w:ins w:id="62" w:author="haensge.kay" w:date="2017-03-02T11:24:00Z">
        <w:r>
          <w:rPr>
            <w:lang w:val="en-US"/>
          </w:rPr>
          <w:t>de</w:t>
        </w:r>
      </w:ins>
      <w:ins w:id="63" w:author="haensge.kay" w:date="2017-03-02T11:21:00Z">
        <w:r>
          <w:rPr>
            <w:lang w:val="en-US"/>
          </w:rPr>
          <w:t>picte</w:t>
        </w:r>
      </w:ins>
      <w:ins w:id="64" w:author="haensge.kay" w:date="2017-03-02T11:24:00Z">
        <w:r>
          <w:rPr>
            <w:lang w:val="en-US"/>
          </w:rPr>
          <w:t>d</w:t>
        </w:r>
      </w:ins>
      <w:ins w:id="65" w:author="haensge.kay" w:date="2017-03-02T11:21:00Z">
        <w:r>
          <w:rPr>
            <w:lang w:val="en-US"/>
          </w:rPr>
          <w:t xml:space="preserve"> i</w:t>
        </w:r>
      </w:ins>
      <w:ins w:id="66" w:author="Gludov, Dieter" w:date="2017-03-21T15:29:00Z">
        <w:r w:rsidR="00BF7BC9">
          <w:rPr>
            <w:lang w:val="en-US"/>
          </w:rPr>
          <w:t>n</w:t>
        </w:r>
      </w:ins>
      <w:ins w:id="67" w:author="haensge.kay" w:date="2017-03-02T11:21:00Z">
        <w:r>
          <w:rPr>
            <w:lang w:val="en-US"/>
          </w:rPr>
          <w:t xml:space="preserve"> a tree-structure diagram:</w:t>
        </w:r>
      </w:ins>
    </w:p>
    <w:p w:rsidR="003D06C7" w:rsidRDefault="00723C8B" w:rsidP="00353311">
      <w:pPr>
        <w:keepNext/>
        <w:jc w:val="center"/>
        <w:rPr>
          <w:ins w:id="68" w:author="haensge.kay" w:date="2017-03-02T11:31:00Z"/>
        </w:rPr>
      </w:pPr>
      <w:ins w:id="69" w:author="haensge.kay" w:date="2017-03-06T11:51:00Z">
        <w:r w:rsidRPr="00101B71">
          <w:rPr>
            <w:noProof/>
            <w:lang w:val="en-US" w:eastAsia="en-US"/>
          </w:rPr>
          <w:drawing>
            <wp:inline distT="0" distB="0" distL="0" distR="0">
              <wp:extent cx="6114415" cy="4149090"/>
              <wp:effectExtent l="0" t="0" r="0" b="0"/>
              <wp:docPr id="2" name="Bild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4149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D06C7" w:rsidRDefault="003D06C7" w:rsidP="00353311">
      <w:pPr>
        <w:pStyle w:val="Beschriftung"/>
        <w:jc w:val="center"/>
        <w:rPr>
          <w:ins w:id="70" w:author="haensge.kay" w:date="2017-03-02T11:31:00Z"/>
        </w:rPr>
      </w:pPr>
      <w:ins w:id="71" w:author="haensge.kay" w:date="2017-03-02T11:31:00Z">
        <w:r>
          <w:t>Figure X: Service Operation Naming and its Methods</w:t>
        </w:r>
      </w:ins>
    </w:p>
    <w:p w:rsidR="003D06C7" w:rsidRPr="002D0B8E" w:rsidRDefault="00723C8B" w:rsidP="002D0B8E">
      <w:pPr>
        <w:rPr>
          <w:lang w:val="en-US"/>
        </w:rPr>
      </w:pPr>
      <w:del w:id="72" w:author="haensge.kay" w:date="2017-03-02T11:30:00Z">
        <w:r w:rsidDel="003D06C7">
          <w:rPr>
            <w:noProof/>
            <w:lang w:val="en-US" w:eastAsia="en-US"/>
          </w:rPr>
          <mc:AlternateContent>
            <mc:Choice Requires="wps">
              <w:drawing>
                <wp:inline distT="0" distB="0" distL="0" distR="0">
                  <wp:extent cx="5499735" cy="2756535"/>
                  <wp:effectExtent l="0" t="0" r="0" b="0"/>
                  <wp:docPr id="1" name="AutoShap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499735" cy="275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69D3E80D" id="AutoShape 2" o:spid="_x0000_s1026" style="width:433.05pt;height:21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:rsidR="002707B2" w:rsidRPr="002707B2" w:rsidRDefault="002707B2" w:rsidP="002707B2">
      <w:pPr>
        <w:pStyle w:val="B2"/>
        <w:ind w:left="0" w:firstLine="0"/>
        <w:rPr>
          <w:color w:val="FF0000"/>
          <w:lang w:val="en-US" w:eastAsia="zh-CN"/>
        </w:rPr>
      </w:pPr>
    </w:p>
    <w:p w:rsidR="002707B2" w:rsidRDefault="002707B2" w:rsidP="002707B2">
      <w:pPr>
        <w:pStyle w:val="B2"/>
        <w:ind w:left="0" w:firstLine="0"/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 End of changes *******************************************</w:t>
      </w:r>
    </w:p>
    <w:sectPr w:rsidR="002707B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1CC" w:rsidRDefault="00EC51CC">
      <w:r>
        <w:separator/>
      </w:r>
    </w:p>
    <w:p w:rsidR="00EC51CC" w:rsidRDefault="00EC51CC"/>
  </w:endnote>
  <w:endnote w:type="continuationSeparator" w:id="0">
    <w:p w:rsidR="00EC51CC" w:rsidRDefault="00EC51CC">
      <w:r>
        <w:continuationSeparator/>
      </w:r>
    </w:p>
    <w:p w:rsidR="00EC51CC" w:rsidRDefault="00EC51CC"/>
  </w:endnote>
  <w:endnote w:type="continuationNotice" w:id="1">
    <w:p w:rsidR="00EC51CC" w:rsidRDefault="00EC51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C31C1" w:rsidRDefault="002C31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C31C1" w:rsidRDefault="002C31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1CC" w:rsidRDefault="00EC51CC">
      <w:r>
        <w:separator/>
      </w:r>
    </w:p>
    <w:p w:rsidR="00EC51CC" w:rsidRDefault="00EC51CC"/>
  </w:footnote>
  <w:footnote w:type="continuationSeparator" w:id="0">
    <w:p w:rsidR="00EC51CC" w:rsidRDefault="00EC51CC">
      <w:r>
        <w:continuationSeparator/>
      </w:r>
    </w:p>
    <w:p w:rsidR="00EC51CC" w:rsidRDefault="00EC51CC"/>
  </w:footnote>
  <w:footnote w:type="continuationNotice" w:id="1">
    <w:p w:rsidR="00EC51CC" w:rsidRDefault="00EC51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/>
  <w:p w:rsidR="002C31C1" w:rsidRDefault="002C31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C31C1" w:rsidRDefault="002C31C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331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C31C1" w:rsidRDefault="002C31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EE5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2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122A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882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FCC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0ED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9A1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085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90C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A6A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02A527D"/>
    <w:multiLevelType w:val="hybridMultilevel"/>
    <w:tmpl w:val="BDF87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D4463"/>
    <w:multiLevelType w:val="hybridMultilevel"/>
    <w:tmpl w:val="93CEE8C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1"/>
  </w:num>
  <w:num w:numId="5">
    <w:abstractNumId w:val="25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18"/>
  </w:num>
  <w:num w:numId="11">
    <w:abstractNumId w:val="12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7"/>
  </w:num>
  <w:num w:numId="27">
    <w:abstractNumId w:val="13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, Dieter">
    <w15:presenceInfo w15:providerId="None" w15:userId="Glu, Di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de-DE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3"/>
    <w:rsid w:val="00002552"/>
    <w:rsid w:val="00014A67"/>
    <w:rsid w:val="000222BA"/>
    <w:rsid w:val="00035765"/>
    <w:rsid w:val="000438BA"/>
    <w:rsid w:val="00054A79"/>
    <w:rsid w:val="0006344C"/>
    <w:rsid w:val="00065060"/>
    <w:rsid w:val="0007416C"/>
    <w:rsid w:val="00077D47"/>
    <w:rsid w:val="000850FC"/>
    <w:rsid w:val="00085F1C"/>
    <w:rsid w:val="00091A9F"/>
    <w:rsid w:val="000A277C"/>
    <w:rsid w:val="000A397A"/>
    <w:rsid w:val="000A4759"/>
    <w:rsid w:val="000B436A"/>
    <w:rsid w:val="000C64FA"/>
    <w:rsid w:val="000D405C"/>
    <w:rsid w:val="000E1CA2"/>
    <w:rsid w:val="000E69C4"/>
    <w:rsid w:val="000F46DB"/>
    <w:rsid w:val="00101B71"/>
    <w:rsid w:val="00102AC0"/>
    <w:rsid w:val="00105F5B"/>
    <w:rsid w:val="0012143B"/>
    <w:rsid w:val="00121C44"/>
    <w:rsid w:val="00121DD1"/>
    <w:rsid w:val="00131BDB"/>
    <w:rsid w:val="00133F55"/>
    <w:rsid w:val="00143E18"/>
    <w:rsid w:val="00144AF5"/>
    <w:rsid w:val="00155507"/>
    <w:rsid w:val="00160868"/>
    <w:rsid w:val="00166F87"/>
    <w:rsid w:val="00174167"/>
    <w:rsid w:val="00174E5C"/>
    <w:rsid w:val="00191E67"/>
    <w:rsid w:val="00196142"/>
    <w:rsid w:val="00196493"/>
    <w:rsid w:val="001A484A"/>
    <w:rsid w:val="001B089E"/>
    <w:rsid w:val="001B09D8"/>
    <w:rsid w:val="001C59CD"/>
    <w:rsid w:val="001D7D0C"/>
    <w:rsid w:val="001E0DD9"/>
    <w:rsid w:val="001E1261"/>
    <w:rsid w:val="001F14C0"/>
    <w:rsid w:val="001F6219"/>
    <w:rsid w:val="001F76ED"/>
    <w:rsid w:val="002007D6"/>
    <w:rsid w:val="00210050"/>
    <w:rsid w:val="002107C8"/>
    <w:rsid w:val="0021267F"/>
    <w:rsid w:val="0021387C"/>
    <w:rsid w:val="00216569"/>
    <w:rsid w:val="00216BE9"/>
    <w:rsid w:val="00227A09"/>
    <w:rsid w:val="00236CE0"/>
    <w:rsid w:val="00237177"/>
    <w:rsid w:val="002707B2"/>
    <w:rsid w:val="00273B04"/>
    <w:rsid w:val="00273E55"/>
    <w:rsid w:val="00281162"/>
    <w:rsid w:val="00283065"/>
    <w:rsid w:val="00284DD0"/>
    <w:rsid w:val="0028761F"/>
    <w:rsid w:val="00287EF5"/>
    <w:rsid w:val="002B2369"/>
    <w:rsid w:val="002C31C1"/>
    <w:rsid w:val="002D00AA"/>
    <w:rsid w:val="002D0297"/>
    <w:rsid w:val="002D0B8E"/>
    <w:rsid w:val="002D3A5C"/>
    <w:rsid w:val="002E0310"/>
    <w:rsid w:val="002E2BA4"/>
    <w:rsid w:val="002E601A"/>
    <w:rsid w:val="002E7C6F"/>
    <w:rsid w:val="0030686D"/>
    <w:rsid w:val="00315186"/>
    <w:rsid w:val="00333C9D"/>
    <w:rsid w:val="00334062"/>
    <w:rsid w:val="00340D93"/>
    <w:rsid w:val="00346838"/>
    <w:rsid w:val="00351527"/>
    <w:rsid w:val="003521FA"/>
    <w:rsid w:val="00353311"/>
    <w:rsid w:val="003553E9"/>
    <w:rsid w:val="00364E6C"/>
    <w:rsid w:val="0038090F"/>
    <w:rsid w:val="00385E15"/>
    <w:rsid w:val="0039163F"/>
    <w:rsid w:val="00393D0A"/>
    <w:rsid w:val="003A156A"/>
    <w:rsid w:val="003A5A8B"/>
    <w:rsid w:val="003B52D6"/>
    <w:rsid w:val="003D06C7"/>
    <w:rsid w:val="003D3304"/>
    <w:rsid w:val="003D4380"/>
    <w:rsid w:val="003E7A0E"/>
    <w:rsid w:val="003F12D4"/>
    <w:rsid w:val="004161E0"/>
    <w:rsid w:val="00424D8E"/>
    <w:rsid w:val="0042744A"/>
    <w:rsid w:val="00435103"/>
    <w:rsid w:val="00435C61"/>
    <w:rsid w:val="00437B31"/>
    <w:rsid w:val="00440983"/>
    <w:rsid w:val="004435F9"/>
    <w:rsid w:val="00444D14"/>
    <w:rsid w:val="00452379"/>
    <w:rsid w:val="00474B2E"/>
    <w:rsid w:val="004752EF"/>
    <w:rsid w:val="00484669"/>
    <w:rsid w:val="004934E0"/>
    <w:rsid w:val="004A2E8B"/>
    <w:rsid w:val="004A3224"/>
    <w:rsid w:val="004B07F9"/>
    <w:rsid w:val="004B2B64"/>
    <w:rsid w:val="004C34C8"/>
    <w:rsid w:val="004D06AD"/>
    <w:rsid w:val="004F242A"/>
    <w:rsid w:val="005075AD"/>
    <w:rsid w:val="0051026B"/>
    <w:rsid w:val="0052251B"/>
    <w:rsid w:val="005326B5"/>
    <w:rsid w:val="005354D9"/>
    <w:rsid w:val="0054699F"/>
    <w:rsid w:val="00546F83"/>
    <w:rsid w:val="0055068A"/>
    <w:rsid w:val="005509C5"/>
    <w:rsid w:val="0057236D"/>
    <w:rsid w:val="005736C3"/>
    <w:rsid w:val="00580150"/>
    <w:rsid w:val="00587D16"/>
    <w:rsid w:val="00593EA8"/>
    <w:rsid w:val="00597E25"/>
    <w:rsid w:val="005A00E3"/>
    <w:rsid w:val="005A1900"/>
    <w:rsid w:val="005C239B"/>
    <w:rsid w:val="005C2EB7"/>
    <w:rsid w:val="005E44C2"/>
    <w:rsid w:val="0061191D"/>
    <w:rsid w:val="006134C7"/>
    <w:rsid w:val="006271F6"/>
    <w:rsid w:val="00630A78"/>
    <w:rsid w:val="00642F28"/>
    <w:rsid w:val="00644C76"/>
    <w:rsid w:val="00651764"/>
    <w:rsid w:val="006612B2"/>
    <w:rsid w:val="00671DA6"/>
    <w:rsid w:val="00673D4D"/>
    <w:rsid w:val="00675019"/>
    <w:rsid w:val="00675C45"/>
    <w:rsid w:val="0068270C"/>
    <w:rsid w:val="00684C81"/>
    <w:rsid w:val="006868ED"/>
    <w:rsid w:val="00686938"/>
    <w:rsid w:val="00687B6F"/>
    <w:rsid w:val="00691D20"/>
    <w:rsid w:val="00692A03"/>
    <w:rsid w:val="006A7601"/>
    <w:rsid w:val="006B018C"/>
    <w:rsid w:val="006D4884"/>
    <w:rsid w:val="006D6D16"/>
    <w:rsid w:val="006E0BAC"/>
    <w:rsid w:val="006F521F"/>
    <w:rsid w:val="0070663A"/>
    <w:rsid w:val="0072017E"/>
    <w:rsid w:val="00723C8B"/>
    <w:rsid w:val="00726816"/>
    <w:rsid w:val="0073482C"/>
    <w:rsid w:val="00734CCE"/>
    <w:rsid w:val="00741130"/>
    <w:rsid w:val="00744CFF"/>
    <w:rsid w:val="007577A2"/>
    <w:rsid w:val="0076067F"/>
    <w:rsid w:val="00760FCC"/>
    <w:rsid w:val="00785F72"/>
    <w:rsid w:val="007A7A42"/>
    <w:rsid w:val="007C031C"/>
    <w:rsid w:val="007C4533"/>
    <w:rsid w:val="007C7A5F"/>
    <w:rsid w:val="007D0DBB"/>
    <w:rsid w:val="007D7FB6"/>
    <w:rsid w:val="007E3875"/>
    <w:rsid w:val="007E48BD"/>
    <w:rsid w:val="007E4D11"/>
    <w:rsid w:val="007F0E1D"/>
    <w:rsid w:val="007F58E1"/>
    <w:rsid w:val="007F65FC"/>
    <w:rsid w:val="008073ED"/>
    <w:rsid w:val="008077AD"/>
    <w:rsid w:val="00811CFB"/>
    <w:rsid w:val="00817841"/>
    <w:rsid w:val="008259B3"/>
    <w:rsid w:val="0083278C"/>
    <w:rsid w:val="008416F1"/>
    <w:rsid w:val="00842449"/>
    <w:rsid w:val="00844B96"/>
    <w:rsid w:val="00844BC2"/>
    <w:rsid w:val="00844E0F"/>
    <w:rsid w:val="008452B5"/>
    <w:rsid w:val="008475C6"/>
    <w:rsid w:val="00851847"/>
    <w:rsid w:val="00854660"/>
    <w:rsid w:val="00860923"/>
    <w:rsid w:val="00861165"/>
    <w:rsid w:val="00866DC6"/>
    <w:rsid w:val="008675A8"/>
    <w:rsid w:val="008703EA"/>
    <w:rsid w:val="00873F9D"/>
    <w:rsid w:val="00896618"/>
    <w:rsid w:val="008A48A7"/>
    <w:rsid w:val="008B0D8E"/>
    <w:rsid w:val="008B4F7D"/>
    <w:rsid w:val="008B705C"/>
    <w:rsid w:val="008C401B"/>
    <w:rsid w:val="008C599B"/>
    <w:rsid w:val="008C62F3"/>
    <w:rsid w:val="008D067E"/>
    <w:rsid w:val="008E1005"/>
    <w:rsid w:val="008E2A84"/>
    <w:rsid w:val="008E33E5"/>
    <w:rsid w:val="008F1DE8"/>
    <w:rsid w:val="008F55E1"/>
    <w:rsid w:val="00901A28"/>
    <w:rsid w:val="00905705"/>
    <w:rsid w:val="00910E42"/>
    <w:rsid w:val="009115C3"/>
    <w:rsid w:val="00924410"/>
    <w:rsid w:val="00925254"/>
    <w:rsid w:val="009406B7"/>
    <w:rsid w:val="0094336F"/>
    <w:rsid w:val="00943986"/>
    <w:rsid w:val="00946376"/>
    <w:rsid w:val="00950C71"/>
    <w:rsid w:val="00957647"/>
    <w:rsid w:val="0097072A"/>
    <w:rsid w:val="009760F2"/>
    <w:rsid w:val="00986D17"/>
    <w:rsid w:val="009A6900"/>
    <w:rsid w:val="009B0686"/>
    <w:rsid w:val="009C6270"/>
    <w:rsid w:val="009D1BEC"/>
    <w:rsid w:val="009D3EB0"/>
    <w:rsid w:val="009F095E"/>
    <w:rsid w:val="009F1BDA"/>
    <w:rsid w:val="009F5537"/>
    <w:rsid w:val="00A01954"/>
    <w:rsid w:val="00A14C5E"/>
    <w:rsid w:val="00A22406"/>
    <w:rsid w:val="00A242D6"/>
    <w:rsid w:val="00A243F6"/>
    <w:rsid w:val="00A26CEA"/>
    <w:rsid w:val="00A33F00"/>
    <w:rsid w:val="00A41677"/>
    <w:rsid w:val="00A42926"/>
    <w:rsid w:val="00A51EE2"/>
    <w:rsid w:val="00A5610C"/>
    <w:rsid w:val="00A906DA"/>
    <w:rsid w:val="00A91D09"/>
    <w:rsid w:val="00AA3B8E"/>
    <w:rsid w:val="00AA7B08"/>
    <w:rsid w:val="00AA7B8F"/>
    <w:rsid w:val="00AB4966"/>
    <w:rsid w:val="00AD1788"/>
    <w:rsid w:val="00AD2C0F"/>
    <w:rsid w:val="00AE04A7"/>
    <w:rsid w:val="00B03864"/>
    <w:rsid w:val="00B04245"/>
    <w:rsid w:val="00B061E9"/>
    <w:rsid w:val="00B207BE"/>
    <w:rsid w:val="00B369D6"/>
    <w:rsid w:val="00B426D9"/>
    <w:rsid w:val="00B43B02"/>
    <w:rsid w:val="00B50E58"/>
    <w:rsid w:val="00B55D85"/>
    <w:rsid w:val="00B61CC2"/>
    <w:rsid w:val="00B6303E"/>
    <w:rsid w:val="00B73162"/>
    <w:rsid w:val="00BA06BB"/>
    <w:rsid w:val="00BB5398"/>
    <w:rsid w:val="00BC62BF"/>
    <w:rsid w:val="00BE168F"/>
    <w:rsid w:val="00BE23D1"/>
    <w:rsid w:val="00BE4FB9"/>
    <w:rsid w:val="00BF4509"/>
    <w:rsid w:val="00BF5B4E"/>
    <w:rsid w:val="00BF5CC5"/>
    <w:rsid w:val="00BF7BC9"/>
    <w:rsid w:val="00C04B26"/>
    <w:rsid w:val="00C0641A"/>
    <w:rsid w:val="00C0757C"/>
    <w:rsid w:val="00C1332C"/>
    <w:rsid w:val="00C17655"/>
    <w:rsid w:val="00C4387E"/>
    <w:rsid w:val="00C439F6"/>
    <w:rsid w:val="00C44F7C"/>
    <w:rsid w:val="00C47B70"/>
    <w:rsid w:val="00C5382F"/>
    <w:rsid w:val="00C651FC"/>
    <w:rsid w:val="00C667B0"/>
    <w:rsid w:val="00C67FAF"/>
    <w:rsid w:val="00C709BD"/>
    <w:rsid w:val="00C72697"/>
    <w:rsid w:val="00C8016D"/>
    <w:rsid w:val="00C80323"/>
    <w:rsid w:val="00C80441"/>
    <w:rsid w:val="00C85376"/>
    <w:rsid w:val="00C86E8A"/>
    <w:rsid w:val="00C979E3"/>
    <w:rsid w:val="00CA3D9E"/>
    <w:rsid w:val="00CA4C2A"/>
    <w:rsid w:val="00CC5766"/>
    <w:rsid w:val="00CD40C4"/>
    <w:rsid w:val="00CD4BE5"/>
    <w:rsid w:val="00CE082F"/>
    <w:rsid w:val="00CE7DBE"/>
    <w:rsid w:val="00CF1380"/>
    <w:rsid w:val="00CF2A8C"/>
    <w:rsid w:val="00D115D0"/>
    <w:rsid w:val="00D1656D"/>
    <w:rsid w:val="00D16C41"/>
    <w:rsid w:val="00D176A5"/>
    <w:rsid w:val="00D215E6"/>
    <w:rsid w:val="00D23DB5"/>
    <w:rsid w:val="00D2487F"/>
    <w:rsid w:val="00D31761"/>
    <w:rsid w:val="00D31BDD"/>
    <w:rsid w:val="00D345C8"/>
    <w:rsid w:val="00D354D7"/>
    <w:rsid w:val="00D4114D"/>
    <w:rsid w:val="00D51417"/>
    <w:rsid w:val="00D55AB2"/>
    <w:rsid w:val="00D6177D"/>
    <w:rsid w:val="00D731EB"/>
    <w:rsid w:val="00D86C71"/>
    <w:rsid w:val="00DA5CF1"/>
    <w:rsid w:val="00DD7403"/>
    <w:rsid w:val="00DF2A12"/>
    <w:rsid w:val="00DF7FB6"/>
    <w:rsid w:val="00E14F1A"/>
    <w:rsid w:val="00E14FEE"/>
    <w:rsid w:val="00E23A3D"/>
    <w:rsid w:val="00E2679D"/>
    <w:rsid w:val="00E356EE"/>
    <w:rsid w:val="00E52226"/>
    <w:rsid w:val="00E53F79"/>
    <w:rsid w:val="00E545D7"/>
    <w:rsid w:val="00E575C3"/>
    <w:rsid w:val="00E745D7"/>
    <w:rsid w:val="00E86123"/>
    <w:rsid w:val="00EA1499"/>
    <w:rsid w:val="00EA2A54"/>
    <w:rsid w:val="00EA3038"/>
    <w:rsid w:val="00EA4EE8"/>
    <w:rsid w:val="00EB094C"/>
    <w:rsid w:val="00EB2A1F"/>
    <w:rsid w:val="00EC51CC"/>
    <w:rsid w:val="00ED20FC"/>
    <w:rsid w:val="00EE0356"/>
    <w:rsid w:val="00EE3B2E"/>
    <w:rsid w:val="00EF0188"/>
    <w:rsid w:val="00F02FB1"/>
    <w:rsid w:val="00F16B20"/>
    <w:rsid w:val="00F21778"/>
    <w:rsid w:val="00F22E7C"/>
    <w:rsid w:val="00F31969"/>
    <w:rsid w:val="00F37E9F"/>
    <w:rsid w:val="00F409A8"/>
    <w:rsid w:val="00F43C0A"/>
    <w:rsid w:val="00F45612"/>
    <w:rsid w:val="00F56546"/>
    <w:rsid w:val="00F638D2"/>
    <w:rsid w:val="00F65F16"/>
    <w:rsid w:val="00F67CB2"/>
    <w:rsid w:val="00F846BE"/>
    <w:rsid w:val="00F87A3F"/>
    <w:rsid w:val="00F909CC"/>
    <w:rsid w:val="00F9126D"/>
    <w:rsid w:val="00FA4617"/>
    <w:rsid w:val="00FA49C1"/>
    <w:rsid w:val="00FC391A"/>
    <w:rsid w:val="00FD5408"/>
    <w:rsid w:val="00FE07D9"/>
    <w:rsid w:val="00FF1E54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672D95-25A2-42F0-89B3-8F9E6E2C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Kommentarzeichen">
    <w:name w:val="annotation reference"/>
    <w:rsid w:val="00166F8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66F87"/>
  </w:style>
  <w:style w:type="character" w:customStyle="1" w:styleId="KommentartextZchn">
    <w:name w:val="Kommentartext Zchn"/>
    <w:link w:val="Kommentartext"/>
    <w:rsid w:val="00166F87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166F87"/>
    <w:rPr>
      <w:b/>
      <w:bCs/>
    </w:rPr>
  </w:style>
  <w:style w:type="character" w:customStyle="1" w:styleId="KommentarthemaZchn">
    <w:name w:val="Kommentarthema Zchn"/>
    <w:link w:val="Kommentarthema"/>
    <w:rsid w:val="00166F87"/>
    <w:rPr>
      <w:b/>
      <w:bCs/>
      <w:color w:val="000000"/>
      <w:lang w:val="en-GB" w:eastAsia="ja-JP"/>
    </w:rPr>
  </w:style>
  <w:style w:type="paragraph" w:styleId="berarbeitung">
    <w:name w:val="Revision"/>
    <w:hidden/>
    <w:uiPriority w:val="99"/>
    <w:semiHidden/>
    <w:rsid w:val="00166F87"/>
    <w:rPr>
      <w:color w:val="000000"/>
      <w:lang w:val="en-GB" w:eastAsia="ja-JP"/>
    </w:rPr>
  </w:style>
  <w:style w:type="paragraph" w:styleId="Sprechblasentext">
    <w:name w:val="Balloon Text"/>
    <w:basedOn w:val="Standard"/>
    <w:link w:val="SprechblasentextZchn"/>
    <w:rsid w:val="00166F87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166F87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8475C6"/>
    <w:rPr>
      <w:color w:val="000000"/>
      <w:lang w:val="en-GB" w:eastAsia="ja-JP"/>
    </w:rPr>
  </w:style>
  <w:style w:type="paragraph" w:styleId="Dokumentstruktur">
    <w:name w:val="Document Map"/>
    <w:basedOn w:val="Standard"/>
    <w:link w:val="DokumentstrukturZchn"/>
    <w:rsid w:val="00E545D7"/>
    <w:rPr>
      <w:rFonts w:ascii="SimSun"/>
      <w:sz w:val="18"/>
      <w:szCs w:val="18"/>
    </w:rPr>
  </w:style>
  <w:style w:type="character" w:customStyle="1" w:styleId="DokumentstrukturZchn">
    <w:name w:val="Dokumentstruktur Zchn"/>
    <w:link w:val="Dokumentstruktur"/>
    <w:rsid w:val="00E545D7"/>
    <w:rPr>
      <w:rFonts w:ascii="SimSun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9B0686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B06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B0686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675019"/>
    <w:rPr>
      <w:color w:val="0563C1"/>
      <w:u w:val="single"/>
    </w:rPr>
  </w:style>
  <w:style w:type="character" w:customStyle="1" w:styleId="B1Char">
    <w:name w:val="B1 Char"/>
    <w:link w:val="B1"/>
    <w:locked/>
    <w:rsid w:val="002707B2"/>
    <w:rPr>
      <w:color w:val="000000"/>
      <w:lang w:val="en-GB" w:eastAsia="ja-JP"/>
    </w:rPr>
  </w:style>
  <w:style w:type="character" w:styleId="Hervorhebung">
    <w:name w:val="Emphasis"/>
    <w:qFormat/>
    <w:rsid w:val="00866DC6"/>
    <w:rPr>
      <w:i/>
      <w:iCs/>
    </w:rPr>
  </w:style>
  <w:style w:type="paragraph" w:styleId="Beschriftung">
    <w:name w:val="caption"/>
    <w:basedOn w:val="Standard"/>
    <w:next w:val="Standard"/>
    <w:semiHidden/>
    <w:unhideWhenUsed/>
    <w:qFormat/>
    <w:rsid w:val="003D06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76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59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97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3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88081-3457-48EC-8C8F-1AB4F80F9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54FA2-03C4-4F2D-8ED9-43E5D774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0778BE-6255-4464-941A-EA6676A14E6E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5CD346A0-6B78-46B7-9607-832BC7EB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Glu, Dieter</cp:lastModifiedBy>
  <cp:revision>3</cp:revision>
  <cp:lastPrinted>2017-03-21T03:27:00Z</cp:lastPrinted>
  <dcterms:created xsi:type="dcterms:W3CDTF">2017-03-29T05:42:00Z</dcterms:created>
  <dcterms:modified xsi:type="dcterms:W3CDTF">2017-03-30T01:57:00Z</dcterms:modified>
</cp:coreProperties>
</file>